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290" w:rsidRDefault="00403F1F" w:rsidP="00BD5D44">
      <w:pPr>
        <w:spacing w:after="0" w:line="0" w:lineRule="atLeas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27D7AAFC" wp14:editId="17C758F2">
            <wp:simplePos x="0" y="0"/>
            <wp:positionH relativeFrom="column">
              <wp:posOffset>1649730</wp:posOffset>
            </wp:positionH>
            <wp:positionV relativeFrom="paragraph">
              <wp:posOffset>5715</wp:posOffset>
            </wp:positionV>
            <wp:extent cx="1879600" cy="1409700"/>
            <wp:effectExtent l="0" t="0" r="6350" b="0"/>
            <wp:wrapSquare wrapText="bothSides"/>
            <wp:docPr id="1" name="Рисунок 1" descr="C:\Users\server\Documents\Круглова  2010 - 2011\ФОТО КЛАССА\фото 6 а\8 марта\SDC12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ver\Documents\Круглова  2010 - 2011\ФОТО КЛАССА\фото 6 а\8 марта\SDC121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ins w:id="0" w:author="Unknown">
        <w:r w:rsidR="009B3A1E" w:rsidRPr="001A0BD4">
          <w:rPr>
            <w:rFonts w:ascii="Times New Roman" w:eastAsia="Times New Roman" w:hAnsi="Times New Roman" w:cs="Times New Roman"/>
            <w:b/>
            <w:bCs/>
            <w:kern w:val="36"/>
            <w:sz w:val="32"/>
            <w:szCs w:val="32"/>
            <w:lang w:eastAsia="ru-RU"/>
          </w:rPr>
          <w:t>В поисках жениха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Действующие лица: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Автор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Красная Шапочка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Белоснежка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Элли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Баба Яга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Цыганка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</w:ins>
    </w:p>
    <w:p w:rsidR="009B3A1E" w:rsidRPr="001A0BD4" w:rsidRDefault="00730290" w:rsidP="00BD5D44">
      <w:pPr>
        <w:spacing w:after="0" w:line="0" w:lineRule="atLeas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 «В гостях у сказки»</w:t>
      </w:r>
      <w:ins w:id="1" w:author="Unknown"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Автор: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Идет по лесу Красная Шапочка и поет веселую песенку.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Красная Шапочка: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А-а-а, в Африке принцы неземной красоты,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А-а-а, в Африке принцы вот такой высоты,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А-а-а, выбирай, кого захочешь,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А-а-а, буду счастлива я точно,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А-а-а, африканский будет рай!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Автор: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Вдруг </w:t>
        </w:r>
        <w:proofErr w:type="gramStart"/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на встречу</w:t>
        </w:r>
        <w:proofErr w:type="gramEnd"/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ей идет Элли тоже с песней.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Элли: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Я в город Изумрудный </w:t>
        </w:r>
        <w:proofErr w:type="gramStart"/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иду</w:t>
        </w:r>
        <w:proofErr w:type="gramEnd"/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дорогой трудной,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Иду дорогой трудной, дорогой не простой.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Заветное желание исполнит мудрый Гудвин</w:t>
        </w:r>
        <w:proofErr w:type="gramStart"/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И</w:t>
        </w:r>
        <w:proofErr w:type="gramEnd"/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Элли </w:t>
        </w:r>
      </w:ins>
      <w:r w:rsidR="009B3A1E"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возв</w:t>
      </w:r>
      <w:ins w:id="2" w:author="Unknown"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ратится богатою женой.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Красная Шапочка: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Привет, Элли! Куда путь держишь?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Элли: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Иду к Гудвину, хочу попросить у него богатого </w:t>
        </w:r>
      </w:ins>
      <w:r w:rsidR="009B3A1E"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жениха</w:t>
      </w:r>
      <w:ins w:id="3" w:author="Unknown"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!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Красная Шапочка: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И я ищу </w:t>
        </w:r>
      </w:ins>
      <w:r w:rsidR="009B3A1E"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жениха</w:t>
      </w:r>
      <w:ins w:id="4" w:author="Unknown"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, но слышала я, что в Африке красивые Принцы. Давай искать вместе.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Элли: Давай!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Автор: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И пошли они вместе по одной дорожке. Вдруг на встречу им Белоснежка, идет и поет </w:t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="009B3A1E"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Белоснежка: </w:t>
        </w:r>
      </w:ins>
      <w:r w:rsidR="009B3A1E"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 мотив</w:t>
      </w:r>
      <w:proofErr w:type="gramStart"/>
      <w:r w:rsidR="009B3A1E"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</w:t>
      </w:r>
      <w:proofErr w:type="gramEnd"/>
      <w:r w:rsidR="009B3A1E"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й цветёт калина…)</w:t>
      </w:r>
    </w:p>
    <w:p w:rsidR="009B3A1E" w:rsidRPr="001A0BD4" w:rsidRDefault="009B3A1E" w:rsidP="00BD5D44">
      <w:pPr>
        <w:spacing w:after="0" w:line="0" w:lineRule="atLeas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Выросла </w:t>
      </w:r>
      <w:proofErr w:type="gramStart"/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большая</w:t>
      </w:r>
      <w:proofErr w:type="gramEnd"/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замуж нужно мне,</w:t>
      </w:r>
    </w:p>
    <w:p w:rsidR="009B3A1E" w:rsidRPr="001A0BD4" w:rsidRDefault="009B3A1E" w:rsidP="00BD5D44">
      <w:pPr>
        <w:spacing w:after="0" w:line="0" w:lineRule="atLeas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Красивенный</w:t>
      </w:r>
      <w:proofErr w:type="spellEnd"/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мачо снится мне во сне,</w:t>
      </w:r>
    </w:p>
    <w:p w:rsidR="009B3A1E" w:rsidRPr="001A0BD4" w:rsidRDefault="009B3A1E" w:rsidP="00BD5D44">
      <w:pPr>
        <w:spacing w:after="0" w:line="0" w:lineRule="atLeas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А вокруг лишь гномы мелкие снуют,</w:t>
      </w:r>
    </w:p>
    <w:p w:rsidR="009B3A1E" w:rsidRPr="001A0BD4" w:rsidRDefault="009B3A1E" w:rsidP="00BD5D44">
      <w:pPr>
        <w:spacing w:after="0" w:line="0" w:lineRule="atLeas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И мечте прекрасной сбыться  не дают!</w:t>
      </w:r>
      <w:ins w:id="5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Красная Шапочка и Элли: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Привет, Белоснежка! Почему такую песню грустную поешь?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Белоснежка: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Привет, девочки! Да вот, </w:t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хочу найти своё счастье, а кругом одни гномы. А я ищу  </w:t>
      </w:r>
      <w:ins w:id="6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мачо!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Красная Шапочка и Элли: И мы ищем себе </w:t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женихов</w:t>
      </w:r>
      <w:ins w:id="7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. Идем с нами.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Белоснежка: конечно, пойду с удовольствием.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Автор: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И пошли они все вместе на поиски 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суженного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Красная Шапочка, Элли и Белоснежка вместе поют: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Вместе весело шагать по просторам, по просторам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И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конечно женихов встретим скоро, встретим скоро.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lastRenderedPageBreak/>
          <w:br/>
          <w:t xml:space="preserve">Автор: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И вот повстречалась им цыганка.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Цыганка: Ой, красавицы, дорогие! Позолотите ручку – всю правду скажу.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Красная Шапочка: погадайте нам.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Белоснежка: где нам счастье искать?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Элли: расскажите, как найти богатого мужа?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Цыганка: не вопрос, сейчас вам все расскажу, слушайте и запоминайте.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Поет песню: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М</w:t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альчики</w:t>
      </w:r>
      <w:ins w:id="8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все бяки-буки,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Как выносит их земля?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Попросите денег в руки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огадать на короля.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Ой-ля-ля, ой-ля-ля,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Погадать на короля.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Если он дает вам </w:t>
        </w:r>
        <w:proofErr w:type="spell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тыщу</w:t>
        </w:r>
        <w:proofErr w:type="spell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Значит только лишь валет,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Ведь король дает кредитку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И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лимита на ней нет.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Вот ответ, вот ответ,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Он король ваш или нет!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Ясно!</w:t>
      </w:r>
    </w:p>
    <w:p w:rsidR="009B3A1E" w:rsidRPr="001A0BD4" w:rsidRDefault="009B3A1E" w:rsidP="00BD5D44">
      <w:pPr>
        <w:spacing w:after="0" w:line="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u-RU"/>
        </w:rPr>
      </w:pPr>
      <w:ins w:id="9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Белоснежка: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И зачем нам ваш король?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Он </w:t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жизни</w:t>
      </w:r>
      <w:ins w:id="10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круглый ноль!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Представлялся мне в мечтах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Заграничный </w:t>
      </w:r>
      <w:ins w:id="11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падишах!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Автор: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Ой, а это ещё кто?</w:t>
      </w:r>
      <w:ins w:id="12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Баба Яга (поет):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Растяни меха гармошка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Э</w:t>
      </w:r>
      <w:proofErr w:type="gramEnd"/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х играй наяривай.</w:t>
      </w:r>
      <w:ins w:id="13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Вот вам сваха Бабка </w:t>
        </w:r>
        <w:proofErr w:type="spell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Ежка</w:t>
        </w:r>
        <w:proofErr w:type="spell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Жениха заказывай!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Что вы, 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девки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, тут грустите?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В мой каталог загляните –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Жениха найдете все!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Пожеланья ваши где?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Элли: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Я о внешности молчу,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За богатого хочу,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Есть в каталоге такой?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И чтоб был он не скупой.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Баба Яга: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Для тебя моя краса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Я богатого нашла,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Сундуки с </w:t>
        </w:r>
        <w:proofErr w:type="spell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сребром</w:t>
        </w:r>
        <w:proofErr w:type="spell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и златом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Б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удешь очень ты богата.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Ждет тебя он много дней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А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зовут его Кощей.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Элли: (радостно хлопает в ладоши).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Вот сбылась моя мечта –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Я богатого нашла!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Цыганка (скептически):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Да жених он хоть куда –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Не берут его года,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Никогда не быть вдовой,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Торопиться ты постой.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Про богатство услыхала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lastRenderedPageBreak/>
          <w:t xml:space="preserve">Быстро замуж поскакала,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Только щедростью не пахнет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С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ам Кощей над златом чахнет.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Элли: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Нет, такой мне не подходит.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Пусть он дни свои проводит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В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одиночестве любя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Свое богатство и себя.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Баба Яга: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Вот испортила картину.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Как же я его продвину?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Ждет невесту </w:t>
        </w:r>
        <w:proofErr w:type="spell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тыщу</w:t>
        </w:r>
        <w:proofErr w:type="spell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лет,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 ее все нет и нет.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(Белоснежке):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Ну а ты кого желаешь?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О 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каком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же ты мечтаешь?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Белоснежка: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Нужен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мне такой, чтоб ах!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Заграничный </w:t>
      </w:r>
      <w:ins w:id="14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падишах.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Баба Яга: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Есть </w:t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сейчас</w:t>
      </w:r>
      <w:ins w:id="15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такой</w:t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 раз</w:t>
      </w:r>
      <w:proofErr w:type="gramStart"/>
      <w:ins w:id="16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,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Вот он в профиль , вот в </w:t>
      </w:r>
      <w:proofErr w:type="spellStart"/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анфаз</w:t>
      </w:r>
      <w:proofErr w:type="spellEnd"/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ins w:id="17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Аладдин – багдадский вор,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Очень ласков он и добр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(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оказывает фото в каталоге)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Белоснежка: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Аладдин – 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звучит прекрасно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Меня любить он будет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страстно!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Решилась для меня задача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Н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ашелся </w:t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заграничный </w:t>
      </w:r>
      <w:ins w:id="18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мачо!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Цыганка: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Любить он будет вас бесспорно,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Взамен вам очередь покорно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С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вою придется долго ждать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Оригинал чтоб увидать.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Ведь всем известно: Аладдин –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гарем содержит не один</w:t>
      </w:r>
      <w:proofErr w:type="gramStart"/>
      <w:ins w:id="19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И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сейчас ему нужна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Тридцать </w:t>
        </w:r>
        <w:proofErr w:type="spell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третия</w:t>
        </w:r>
        <w:proofErr w:type="spell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жена.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Белоснежка: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Тридцать третьей буду я?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Это, право же, фигня!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Быть единственной хочу!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Тебя Яга </w:t>
        </w:r>
        <w:proofErr w:type="spell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щас</w:t>
        </w:r>
        <w:proofErr w:type="spell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проучу! (пытается поймать и побить Бабу Ягу, а та убегает)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Баба Яга: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Потрудилась я напрасно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Моя профессия опасна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Тише девка не 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бузи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Еще каталог погляди!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Белоснежка: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Нет уж дудки, лучше я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С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ама решу вся для себя!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Баба Яга (Красной Шапочке):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Ну а ты девица в шапке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У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ж порылась в моей папке?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Кандидата ты нашла,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Радовалась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чтоб душа?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Красная Шапочка: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Ну не знаю что-то я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lastRenderedPageBreak/>
          <w:t>С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тоит верить ли в тебя?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Я бы в Африку пошла,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Принца бы себе нашла,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Чтоб красивый и пригожий,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Да на ангела похожий.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Баба Яга: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Зачем в Африку ходить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Иностранцев разводить? </w:t>
        </w:r>
      </w:ins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proofErr w:type="spellStart"/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>африки</w:t>
      </w:r>
      <w:proofErr w:type="spellEnd"/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ведь столько </w:t>
      </w:r>
      <w:ins w:id="20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бед –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Каждый третий людоед!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Лучше нашего в мужья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П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одберу я для тебя (листает каталог)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Есть один такой талант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Уж и щеголь, уж и франт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Фотку зацени скорей: (показывает Красной Шапочке)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Королевич Елисей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Красная Шапочка (разглядывая каталог):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Да, собою он хорош,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Миловиден и пригож.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А характером 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какой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Нравом сильно он крутой?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Цыганка: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Да красавец Елисей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У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скакал за сто морей.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Ищет спящую 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красотку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Ты получишь только фотку.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Элли: Обманула нас Яга!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Белоснежка: Точно, старая 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карга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Красная Шапочка: Убирайся ты домой.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Каталог возьми с собой! (бросает в Бабу Ягу каталог)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Баба Яга (зрителям):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Не зря сказала Шапокляк, скажу я между нами,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Прославиться нельзя никак хорошими делами!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Цыганка: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Скажу вам, девки, под конец,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Хотите если под венец –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Любовь всегда ищите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И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ею дорожите!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Вот мудрость вся, она проста</w:t>
        </w:r>
        <w:proofErr w:type="gramStart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>И</w:t>
        </w:r>
        <w:proofErr w:type="gramEnd"/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принцем будет тот,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Кто вам любовь свою, как дар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  <w:t xml:space="preserve">Волшебный принесет!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</w:ins>
      <w:r w:rsidRPr="001A0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 </w:t>
      </w:r>
      <w:ins w:id="21" w:author="Unknown"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поют вместе: </w:t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  <w:r w:rsidRPr="001A0BD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br/>
        </w:r>
      </w:ins>
      <w:r w:rsidRPr="001A0BD4">
        <w:rPr>
          <w:rFonts w:ascii="Times New Roman" w:hAnsi="Times New Roman" w:cs="Times New Roman"/>
          <w:sz w:val="20"/>
          <w:szCs w:val="20"/>
        </w:rPr>
        <w:t>Мальчишек много вокруг нас</w:t>
      </w: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hAnsi="Times New Roman" w:cs="Times New Roman"/>
          <w:sz w:val="20"/>
          <w:szCs w:val="20"/>
        </w:rPr>
        <w:t>Они такие разные</w:t>
      </w: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hAnsi="Times New Roman" w:cs="Times New Roman"/>
          <w:sz w:val="20"/>
          <w:szCs w:val="20"/>
        </w:rPr>
        <w:t xml:space="preserve"> И мы вам скажем  без </w:t>
      </w:r>
      <w:proofErr w:type="spellStart"/>
      <w:r w:rsidRPr="001A0BD4">
        <w:rPr>
          <w:rFonts w:ascii="Times New Roman" w:hAnsi="Times New Roman" w:cs="Times New Roman"/>
          <w:sz w:val="20"/>
          <w:szCs w:val="20"/>
        </w:rPr>
        <w:t>прекрас</w:t>
      </w:r>
      <w:proofErr w:type="spellEnd"/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1A0BD4">
        <w:rPr>
          <w:rFonts w:ascii="Times New Roman" w:hAnsi="Times New Roman" w:cs="Times New Roman"/>
          <w:sz w:val="20"/>
          <w:szCs w:val="20"/>
        </w:rPr>
        <w:t>Какие</w:t>
      </w:r>
      <w:proofErr w:type="gramEnd"/>
      <w:r w:rsidRPr="001A0BD4">
        <w:rPr>
          <w:rFonts w:ascii="Times New Roman" w:hAnsi="Times New Roman" w:cs="Times New Roman"/>
          <w:sz w:val="20"/>
          <w:szCs w:val="20"/>
        </w:rPr>
        <w:t xml:space="preserve"> нам понравились</w:t>
      </w: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hAnsi="Times New Roman" w:cs="Times New Roman"/>
          <w:sz w:val="20"/>
          <w:szCs w:val="20"/>
        </w:rPr>
        <w:t>И в трудный миг плечо своё</w:t>
      </w: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hAnsi="Times New Roman" w:cs="Times New Roman"/>
          <w:sz w:val="20"/>
          <w:szCs w:val="20"/>
        </w:rPr>
        <w:t>Подставят обязательно,</w:t>
      </w: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hAnsi="Times New Roman" w:cs="Times New Roman"/>
          <w:sz w:val="20"/>
          <w:szCs w:val="20"/>
        </w:rPr>
        <w:t>Портфель до дома  донесут,</w:t>
      </w: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hAnsi="Times New Roman" w:cs="Times New Roman"/>
          <w:sz w:val="20"/>
          <w:szCs w:val="20"/>
        </w:rPr>
        <w:t>А это так приятно нам.</w:t>
      </w: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hAnsi="Times New Roman" w:cs="Times New Roman"/>
          <w:sz w:val="20"/>
          <w:szCs w:val="20"/>
        </w:rPr>
        <w:t>Ещё в мальчишках доброта</w:t>
      </w: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hAnsi="Times New Roman" w:cs="Times New Roman"/>
          <w:sz w:val="20"/>
          <w:szCs w:val="20"/>
        </w:rPr>
        <w:t>Среди девчонок ценится,</w:t>
      </w: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hAnsi="Times New Roman" w:cs="Times New Roman"/>
          <w:sz w:val="20"/>
          <w:szCs w:val="20"/>
        </w:rPr>
        <w:t>Он не обидит никогда</w:t>
      </w: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hAnsi="Times New Roman" w:cs="Times New Roman"/>
          <w:sz w:val="20"/>
          <w:szCs w:val="20"/>
        </w:rPr>
        <w:t>Есть на кого надеяться.</w:t>
      </w: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hAnsi="Times New Roman" w:cs="Times New Roman"/>
          <w:sz w:val="20"/>
          <w:szCs w:val="20"/>
        </w:rPr>
        <w:t>Хотим такими видеть вас</w:t>
      </w: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hAnsi="Times New Roman" w:cs="Times New Roman"/>
          <w:sz w:val="20"/>
          <w:szCs w:val="20"/>
        </w:rPr>
        <w:t>Красивых и внимательных</w:t>
      </w:r>
    </w:p>
    <w:p w:rsidR="009B3A1E" w:rsidRPr="001A0BD4" w:rsidRDefault="009B3A1E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0BD4">
        <w:rPr>
          <w:rFonts w:ascii="Times New Roman" w:hAnsi="Times New Roman" w:cs="Times New Roman"/>
          <w:sz w:val="20"/>
          <w:szCs w:val="20"/>
        </w:rPr>
        <w:t>Трудолюбивых</w:t>
      </w:r>
      <w:r w:rsidR="00BD5D44" w:rsidRPr="001A0BD4">
        <w:rPr>
          <w:rFonts w:ascii="Times New Roman" w:hAnsi="Times New Roman" w:cs="Times New Roman"/>
          <w:sz w:val="20"/>
          <w:szCs w:val="20"/>
        </w:rPr>
        <w:t>, озорных</w:t>
      </w:r>
    </w:p>
    <w:p w:rsidR="00BD5D44" w:rsidRPr="001A0BD4" w:rsidRDefault="00BD5D44" w:rsidP="00BD5D44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1A0BD4">
        <w:rPr>
          <w:rFonts w:ascii="Times New Roman" w:hAnsi="Times New Roman" w:cs="Times New Roman"/>
          <w:sz w:val="20"/>
          <w:szCs w:val="20"/>
        </w:rPr>
        <w:t>Ну</w:t>
      </w:r>
      <w:proofErr w:type="gramEnd"/>
      <w:r w:rsidRPr="001A0BD4">
        <w:rPr>
          <w:rFonts w:ascii="Times New Roman" w:hAnsi="Times New Roman" w:cs="Times New Roman"/>
          <w:sz w:val="20"/>
          <w:szCs w:val="20"/>
        </w:rPr>
        <w:t xml:space="preserve"> словом замечательных.</w:t>
      </w:r>
    </w:p>
    <w:p w:rsidR="001A0BD4" w:rsidRPr="001A0BD4" w:rsidRDefault="001A0BD4">
      <w:pPr>
        <w:spacing w:after="0" w:line="0" w:lineRule="atLeast"/>
        <w:rPr>
          <w:sz w:val="20"/>
          <w:szCs w:val="20"/>
        </w:rPr>
      </w:pPr>
      <w:bookmarkStart w:id="22" w:name="_GoBack"/>
      <w:bookmarkEnd w:id="22"/>
    </w:p>
    <w:sectPr w:rsidR="001A0BD4" w:rsidRPr="001A0BD4" w:rsidSect="00BD5D44"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A1E"/>
    <w:rsid w:val="001A0BD4"/>
    <w:rsid w:val="00403F1F"/>
    <w:rsid w:val="00730290"/>
    <w:rsid w:val="007F5563"/>
    <w:rsid w:val="009B3A1E"/>
    <w:rsid w:val="00BD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D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D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1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server</cp:lastModifiedBy>
  <cp:revision>8</cp:revision>
  <cp:lastPrinted>2012-02-27T08:55:00Z</cp:lastPrinted>
  <dcterms:created xsi:type="dcterms:W3CDTF">2012-02-27T08:41:00Z</dcterms:created>
  <dcterms:modified xsi:type="dcterms:W3CDTF">2012-11-13T10:28:00Z</dcterms:modified>
</cp:coreProperties>
</file>